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18E52" w14:textId="0E78E9BC" w:rsidR="001E41F3" w:rsidRDefault="00800E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#103</w:t>
      </w:r>
      <w:r w:rsidR="00FD79CF">
        <w:rPr>
          <w:b/>
          <w:bCs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 w:rsidR="00F60696" w:rsidRPr="00F60696">
        <w:rPr>
          <w:rFonts w:hint="eastAsia"/>
          <w:b/>
          <w:bCs/>
          <w:i/>
          <w:noProof/>
          <w:sz w:val="28"/>
        </w:rPr>
        <w:t>R</w:t>
      </w:r>
      <w:r w:rsidR="00F60696" w:rsidRPr="00F60696">
        <w:rPr>
          <w:b/>
          <w:bCs/>
          <w:i/>
          <w:noProof/>
          <w:sz w:val="28"/>
        </w:rPr>
        <w:t>2</w:t>
      </w:r>
      <w:r w:rsidR="00F60696" w:rsidRPr="00F60696">
        <w:rPr>
          <w:rFonts w:hint="eastAsia"/>
          <w:b/>
          <w:bCs/>
          <w:i/>
          <w:noProof/>
          <w:sz w:val="28"/>
        </w:rPr>
        <w:t>-</w:t>
      </w:r>
      <w:r w:rsidR="00F60696" w:rsidRPr="00F60696">
        <w:rPr>
          <w:b/>
          <w:bCs/>
          <w:i/>
          <w:noProof/>
          <w:sz w:val="28"/>
        </w:rPr>
        <w:t>18</w:t>
      </w:r>
      <w:r w:rsidR="00313CE1">
        <w:rPr>
          <w:b/>
          <w:bCs/>
          <w:i/>
          <w:noProof/>
          <w:sz w:val="28"/>
        </w:rPr>
        <w:t>13648</w:t>
      </w:r>
    </w:p>
    <w:p w14:paraId="570DD0C8" w14:textId="7C702A15" w:rsidR="001E41F3" w:rsidRDefault="00FD79C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08</w:t>
      </w:r>
      <w:r w:rsidR="00800E83" w:rsidRPr="00800E8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12</w:t>
      </w:r>
      <w:r w:rsidR="00800E83"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00E83" w:rsidRPr="00800E83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15BB1261" w:rsidR="001E41F3" w:rsidRDefault="002F776E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7F5EA6DA" w:rsidR="001E41F3" w:rsidRDefault="00313CE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0190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1CB3030F" w:rsidR="001E41F3" w:rsidRDefault="00D669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3CA53C59" w:rsidR="001E41F3" w:rsidRDefault="002F7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Access Category </w:t>
            </w:r>
            <w:r w:rsidR="001D3A79">
              <w:rPr>
                <w:noProof/>
              </w:rPr>
              <w:t xml:space="preserve">and </w:t>
            </w:r>
            <w:r w:rsidR="00E078EA">
              <w:rPr>
                <w:noProof/>
              </w:rPr>
              <w:t xml:space="preserve">barring config </w:t>
            </w:r>
            <w:r>
              <w:rPr>
                <w:noProof/>
              </w:rPr>
              <w:t xml:space="preserve">determination for implicit access barring 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GoBack"/>
            <w:bookmarkEnd w:id="1"/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75A65D88" w:rsidR="00132364" w:rsidRDefault="00E078EA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2B072466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2F776E">
              <w:rPr>
                <w:noProof/>
              </w:rPr>
              <w:t>09-28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4C0C38C4" w:rsidR="00132364" w:rsidRDefault="002F776E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E4C7DB" w14:textId="0A3E5A34" w:rsidR="00B3770F" w:rsidRDefault="00D6693F" w:rsidP="00D6693F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There are two </w:t>
            </w:r>
            <w:r w:rsidR="00B3770F">
              <w:rPr>
                <w:noProof/>
              </w:rPr>
              <w:t xml:space="preserve">possible </w:t>
            </w:r>
            <w:r>
              <w:rPr>
                <w:noProof/>
              </w:rPr>
              <w:t xml:space="preserve">alternative </w:t>
            </w:r>
            <w:r w:rsidR="00B3770F">
              <w:rPr>
                <w:noProof/>
              </w:rPr>
              <w:t xml:space="preserve">configurations with </w:t>
            </w:r>
            <w:r>
              <w:rPr>
                <w:noProof/>
              </w:rPr>
              <w:t>Unified Access Control</w:t>
            </w:r>
            <w:r w:rsidR="00B3770F">
              <w:rPr>
                <w:noProof/>
              </w:rPr>
              <w:t>: Explicit and I</w:t>
            </w:r>
            <w:r>
              <w:rPr>
                <w:noProof/>
              </w:rPr>
              <w:t>m</w:t>
            </w:r>
            <w:r w:rsidR="00B3770F">
              <w:rPr>
                <w:noProof/>
              </w:rPr>
              <w:t>plicit.</w:t>
            </w:r>
            <w:r>
              <w:rPr>
                <w:noProof/>
              </w:rPr>
              <w:t xml:space="preserve"> </w:t>
            </w:r>
          </w:p>
          <w:p w14:paraId="7FABECC2" w14:textId="1439AB6D" w:rsidR="00B3770F" w:rsidRDefault="00D6693F" w:rsidP="00D6693F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D6693F">
              <w:rPr>
                <w:noProof/>
              </w:rPr>
              <w:t xml:space="preserve">Once the </w:t>
            </w:r>
            <w:r w:rsidR="00B3770F">
              <w:rPr>
                <w:noProof/>
              </w:rPr>
              <w:t xml:space="preserve">gNB provides Implicit configuration per PLMN, the </w:t>
            </w:r>
            <w:r w:rsidRPr="00D6693F">
              <w:rPr>
                <w:noProof/>
              </w:rPr>
              <w:t>UE is selecting UAC-BarringPerPLMN and g</w:t>
            </w:r>
            <w:r w:rsidR="00B3770F">
              <w:rPr>
                <w:noProof/>
              </w:rPr>
              <w:t>ets</w:t>
            </w:r>
            <w:r w:rsidRPr="00D6693F">
              <w:rPr>
                <w:noProof/>
              </w:rPr>
              <w:t xml:space="preserve"> uac-ImplicitACBarringList in the uac-ACBarringListType</w:t>
            </w:r>
            <w:r w:rsidR="00B3770F">
              <w:rPr>
                <w:noProof/>
              </w:rPr>
              <w:t>:</w:t>
            </w:r>
          </w:p>
          <w:p w14:paraId="7D86275D" w14:textId="77777777" w:rsidR="00B3770F" w:rsidRDefault="00B3770F" w:rsidP="00B3770F">
            <w:pPr>
              <w:pStyle w:val="PL"/>
            </w:pPr>
            <w:r>
              <w:t xml:space="preserve">UAC-BarringPerPLMN ::=              </w:t>
            </w:r>
            <w:r w:rsidRPr="004D7E4E">
              <w:rPr>
                <w:color w:val="993366"/>
              </w:rPr>
              <w:t>SEQUENCE</w:t>
            </w:r>
            <w:r>
              <w:t xml:space="preserve"> {</w:t>
            </w:r>
          </w:p>
          <w:p w14:paraId="1EA10ACE" w14:textId="77777777" w:rsidR="00B3770F" w:rsidRDefault="00B3770F" w:rsidP="00B3770F">
            <w:pPr>
              <w:pStyle w:val="PL"/>
            </w:pPr>
            <w:r>
              <w:t xml:space="preserve">    plmn-IdentityIndex                  </w:t>
            </w:r>
            <w:r w:rsidRPr="004D7E4E">
              <w:rPr>
                <w:color w:val="993366"/>
              </w:rPr>
              <w:t>INTEGER</w:t>
            </w:r>
            <w:r>
              <w:t xml:space="preserve"> (1..maxPLMN),</w:t>
            </w:r>
          </w:p>
          <w:p w14:paraId="23284998" w14:textId="77777777" w:rsidR="00B3770F" w:rsidRDefault="00B3770F" w:rsidP="00B3770F">
            <w:pPr>
              <w:pStyle w:val="PL"/>
            </w:pPr>
            <w:r>
              <w:t xml:space="preserve">    uac-ACBarringListType               </w:t>
            </w:r>
            <w:r w:rsidRPr="004D7E4E">
              <w:rPr>
                <w:color w:val="993366"/>
              </w:rPr>
              <w:t>CHOICE</w:t>
            </w:r>
            <w:r>
              <w:t>{</w:t>
            </w:r>
          </w:p>
          <w:p w14:paraId="5B9C0E01" w14:textId="77777777" w:rsidR="00B3770F" w:rsidRDefault="00B3770F" w:rsidP="00B3770F">
            <w:pPr>
              <w:pStyle w:val="PL"/>
            </w:pPr>
            <w:r>
              <w:t xml:space="preserve">        uac-ImplicitACBarringList           </w:t>
            </w:r>
            <w:r w:rsidRPr="004D7E4E">
              <w:rPr>
                <w:color w:val="993366"/>
              </w:rPr>
              <w:t>SEQUENCE</w:t>
            </w:r>
            <w:r>
              <w:t xml:space="preserve"> (</w:t>
            </w:r>
            <w:r w:rsidRPr="004D7E4E">
              <w:rPr>
                <w:color w:val="993366"/>
              </w:rPr>
              <w:t>SIZE</w:t>
            </w:r>
            <w:r>
              <w:t>(maxAccessCat-1))</w:t>
            </w:r>
            <w:r w:rsidRPr="004D7E4E">
              <w:rPr>
                <w:color w:val="993366"/>
              </w:rPr>
              <w:t xml:space="preserve"> OF</w:t>
            </w:r>
            <w:r>
              <w:t xml:space="preserve"> UAC-BarringInfoSetIndex,</w:t>
            </w:r>
          </w:p>
          <w:p w14:paraId="0CD228A3" w14:textId="77777777" w:rsidR="00B3770F" w:rsidRDefault="00B3770F" w:rsidP="00B3770F">
            <w:pPr>
              <w:pStyle w:val="PL"/>
            </w:pPr>
            <w:r>
              <w:t xml:space="preserve">        uac-ExplicitACBarringList           UAC-BarringPerCatList</w:t>
            </w:r>
          </w:p>
          <w:p w14:paraId="756DBABF" w14:textId="77777777" w:rsidR="00B3770F" w:rsidRDefault="00B3770F" w:rsidP="00B3770F">
            <w:pPr>
              <w:pStyle w:val="PL"/>
            </w:pPr>
            <w:r>
              <w:t xml:space="preserve">    }                                                                                                                   </w:t>
            </w:r>
            <w:r w:rsidRPr="004D7E4E">
              <w:rPr>
                <w:color w:val="993366"/>
              </w:rPr>
              <w:t>OPTIONAL</w:t>
            </w:r>
          </w:p>
          <w:p w14:paraId="0DA220CF" w14:textId="77777777" w:rsidR="00B3770F" w:rsidRPr="007467C3" w:rsidRDefault="00B3770F" w:rsidP="00B3770F">
            <w:pPr>
              <w:pStyle w:val="PL"/>
            </w:pPr>
            <w:r w:rsidRPr="007467C3">
              <w:t>}</w:t>
            </w:r>
          </w:p>
          <w:p w14:paraId="1FD15C93" w14:textId="77777777" w:rsidR="00B3770F" w:rsidRPr="007467C3" w:rsidRDefault="00B3770F" w:rsidP="00B3770F">
            <w:pPr>
              <w:pStyle w:val="PL"/>
            </w:pPr>
          </w:p>
          <w:p w14:paraId="5252C32F" w14:textId="7F16FDFA" w:rsidR="00B3770F" w:rsidRDefault="00B3770F" w:rsidP="00D6693F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The Implicit method</w:t>
            </w:r>
            <w:r w:rsidR="00D6693F" w:rsidRPr="00D6693F">
              <w:rPr>
                <w:noProof/>
              </w:rPr>
              <w:t xml:space="preserve"> does not </w:t>
            </w:r>
            <w:r w:rsidR="003841BD">
              <w:rPr>
                <w:noProof/>
              </w:rPr>
              <w:t>use</w:t>
            </w:r>
            <w:r w:rsidR="00D6693F" w:rsidRPr="00D6693F">
              <w:rPr>
                <w:noProof/>
              </w:rPr>
              <w:t xml:space="preserve"> </w:t>
            </w:r>
            <w:r w:rsidR="00D6693F" w:rsidRPr="00B3770F">
              <w:rPr>
                <w:i/>
                <w:noProof/>
              </w:rPr>
              <w:t>UE-BarringPerCat</w:t>
            </w:r>
            <w:r w:rsidR="00D6693F" w:rsidRPr="00D6693F">
              <w:rPr>
                <w:noProof/>
              </w:rPr>
              <w:t xml:space="preserve">. </w:t>
            </w:r>
          </w:p>
          <w:p w14:paraId="7CF1D230" w14:textId="32E938C1" w:rsidR="00132364" w:rsidRDefault="00B3770F" w:rsidP="00B3770F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D6693F" w:rsidRPr="00D6693F">
              <w:rPr>
                <w:noProof/>
              </w:rPr>
              <w:t>he currently written procedure</w:t>
            </w:r>
            <w:r>
              <w:rPr>
                <w:noProof/>
              </w:rPr>
              <w:t xml:space="preserve"> instructs the UE to use </w:t>
            </w:r>
            <w:r w:rsidRPr="00B3770F">
              <w:rPr>
                <w:i/>
                <w:noProof/>
              </w:rPr>
              <w:t>UE-BarringPerCat</w:t>
            </w:r>
            <w:r>
              <w:rPr>
                <w:noProof/>
              </w:rPr>
              <w:t xml:space="preserve"> in the Implicit method, which is incorrect.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DAF55" w14:textId="5D80FB64" w:rsidR="00132364" w:rsidRPr="00A80B3E" w:rsidRDefault="00A80B3E" w:rsidP="00132364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Unified Access Control procedures for </w:t>
            </w:r>
            <w:r>
              <w:rPr>
                <w:i/>
                <w:iCs/>
              </w:rPr>
              <w:t xml:space="preserve">uac-ImplicitACBarringList </w:t>
            </w:r>
            <w:r w:rsidRPr="00A80B3E">
              <w:rPr>
                <w:iCs/>
              </w:rPr>
              <w:t>(PLMN specific</w:t>
            </w:r>
            <w:r w:rsidR="003841BD">
              <w:rPr>
                <w:iCs/>
              </w:rPr>
              <w:t>)</w:t>
            </w:r>
            <w:r>
              <w:rPr>
                <w:iCs/>
              </w:rPr>
              <w:t xml:space="preserve"> </w:t>
            </w:r>
            <w:r w:rsidR="00BF2F56">
              <w:rPr>
                <w:iCs/>
              </w:rPr>
              <w:t xml:space="preserve">are corrected to </w:t>
            </w:r>
            <w:r>
              <w:rPr>
                <w:iCs/>
              </w:rPr>
              <w:t>refer to the determined Access Category by the UE</w:t>
            </w:r>
          </w:p>
          <w:p w14:paraId="33BF2766" w14:textId="77777777" w:rsidR="00A80B3E" w:rsidRDefault="00A80B3E" w:rsidP="00A80B3E">
            <w:pPr>
              <w:pStyle w:val="CRCoverPage"/>
              <w:tabs>
                <w:tab w:val="left" w:pos="384"/>
              </w:tabs>
              <w:spacing w:before="20" w:after="80"/>
              <w:ind w:left="384"/>
              <w:rPr>
                <w:noProof/>
              </w:rPr>
            </w:pPr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B3463C5" w14:textId="377E53A6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982B0B">
              <w:rPr>
                <w:noProof/>
              </w:rPr>
              <w:t xml:space="preserve"> </w:t>
            </w:r>
            <w:r w:rsidR="00B3770F">
              <w:rPr>
                <w:noProof/>
              </w:rPr>
              <w:t>Unified Access Control (Implicit configuration)</w:t>
            </w:r>
          </w:p>
          <w:p w14:paraId="63E45F2C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B23F652" w14:textId="0FF40D80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B3770F">
              <w:rPr>
                <w:noProof/>
              </w:rPr>
              <w:t xml:space="preserve">, the UE </w:t>
            </w:r>
            <w:r w:rsidR="00B3770F" w:rsidRPr="00D6693F">
              <w:rPr>
                <w:noProof/>
              </w:rPr>
              <w:t xml:space="preserve">can accidentally use the </w:t>
            </w:r>
            <w:r w:rsidR="00B3770F">
              <w:rPr>
                <w:noProof/>
              </w:rPr>
              <w:t>barring configuration f</w:t>
            </w:r>
            <w:r w:rsidR="00B3770F" w:rsidRPr="00D6693F">
              <w:rPr>
                <w:noProof/>
              </w:rPr>
              <w:t>rom uac-BarringForCommon, i</w:t>
            </w:r>
            <w:r w:rsidR="00B3770F">
              <w:rPr>
                <w:noProof/>
              </w:rPr>
              <w:t>nstead of PLMN specific</w:t>
            </w:r>
            <w:r w:rsidR="00B3770F" w:rsidRPr="00D6693F">
              <w:rPr>
                <w:noProof/>
              </w:rPr>
              <w:t>.</w:t>
            </w:r>
          </w:p>
          <w:p w14:paraId="3DAD91BD" w14:textId="467D0D98" w:rsidR="00132364" w:rsidRDefault="00132364" w:rsidP="00B3770F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lastRenderedPageBreak/>
              <w:t xml:space="preserve">If the UE is implemented according </w:t>
            </w:r>
            <w:r w:rsidR="00B3770F">
              <w:rPr>
                <w:noProof/>
              </w:rPr>
              <w:t xml:space="preserve">to the CR and the network is not, the UE </w:t>
            </w:r>
            <w:r w:rsidR="00B3770F" w:rsidRPr="00D6693F">
              <w:rPr>
                <w:noProof/>
              </w:rPr>
              <w:t xml:space="preserve">can accidentally use the </w:t>
            </w:r>
            <w:r w:rsidR="00B3770F">
              <w:rPr>
                <w:noProof/>
              </w:rPr>
              <w:t>barring configuration f</w:t>
            </w:r>
            <w:r w:rsidR="00B3770F" w:rsidRPr="00D6693F">
              <w:rPr>
                <w:noProof/>
              </w:rPr>
              <w:t>rom uac-BarringForCommon, i</w:t>
            </w:r>
            <w:r w:rsidR="00B3770F">
              <w:rPr>
                <w:noProof/>
              </w:rPr>
              <w:t>nstead of PLMN specific</w:t>
            </w:r>
            <w:r w:rsidR="00B3770F" w:rsidRPr="00D6693F">
              <w:rPr>
                <w:noProof/>
              </w:rPr>
              <w:t>.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48FC6FB9" w:rsidR="00132364" w:rsidRDefault="00D536B6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Even if provided by the gNB, the UE will not apply Implicit UAC configuration according to the signalled parameters.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03F52DC5" w:rsidR="00132364" w:rsidRDefault="00D536B6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5.3.14.2</w:t>
            </w: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6FE99D21" w:rsidR="00132364" w:rsidRDefault="00D536B6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703DEE86" w:rsidR="00132364" w:rsidRDefault="00D536B6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12F48E7B" w:rsidR="00132364" w:rsidRDefault="00D536B6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3C560C0B" w14:textId="77777777" w:rsidR="00D6693F" w:rsidRPr="001623CA" w:rsidRDefault="00D6693F" w:rsidP="00D6693F">
      <w:pPr>
        <w:pStyle w:val="Heading3"/>
        <w:rPr>
          <w:rFonts w:eastAsia="Malgun Gothic"/>
        </w:rPr>
      </w:pPr>
      <w:bookmarkStart w:id="3" w:name="_Toc524434355"/>
      <w:r w:rsidRPr="001623CA">
        <w:rPr>
          <w:rFonts w:eastAsia="Malgun Gothic"/>
        </w:rPr>
        <w:t>5.3.14</w:t>
      </w:r>
      <w:r w:rsidRPr="001623CA">
        <w:rPr>
          <w:rFonts w:eastAsia="Malgun Gothic"/>
        </w:rPr>
        <w:tab/>
        <w:t>Unified Access Control</w:t>
      </w:r>
      <w:bookmarkEnd w:id="3"/>
    </w:p>
    <w:p w14:paraId="4C18DF82" w14:textId="77777777" w:rsidR="00D6693F" w:rsidRPr="001623CA" w:rsidRDefault="00D6693F" w:rsidP="00D6693F">
      <w:pPr>
        <w:pStyle w:val="Heading4"/>
      </w:pPr>
      <w:bookmarkStart w:id="4" w:name="_Toc524434356"/>
      <w:r w:rsidRPr="001623CA">
        <w:t>5.3.14.1</w:t>
      </w:r>
      <w:r w:rsidRPr="001623CA">
        <w:tab/>
        <w:t>General</w:t>
      </w:r>
      <w:bookmarkEnd w:id="4"/>
    </w:p>
    <w:p w14:paraId="71434C13" w14:textId="77777777" w:rsidR="00D6693F" w:rsidRPr="001623CA" w:rsidRDefault="00D6693F" w:rsidP="00D6693F">
      <w:r w:rsidRPr="001623CA">
        <w:t>The purpose of this procedure is to perform access barring check for an access attempt associated with a given Access Category and one or more Access Identities upon request from upper layers according</w:t>
      </w:r>
      <w:r w:rsidRPr="001623CA">
        <w:rPr>
          <w:lang w:eastAsia="ko-KR"/>
        </w:rPr>
        <w:t xml:space="preserve"> to TS 24.501 [23]</w:t>
      </w:r>
      <w:r w:rsidRPr="001623CA">
        <w:t xml:space="preserve"> or the RRC layer.</w:t>
      </w:r>
    </w:p>
    <w:p w14:paraId="3DCA6A8A" w14:textId="77777777" w:rsidR="00D6693F" w:rsidRPr="001623CA" w:rsidRDefault="00D6693F" w:rsidP="00D6693F">
      <w:pPr>
        <w:pStyle w:val="Heading4"/>
      </w:pPr>
      <w:bookmarkStart w:id="5" w:name="_Toc524434357"/>
      <w:r w:rsidRPr="001623CA">
        <w:t>5.3.14.2</w:t>
      </w:r>
      <w:r w:rsidRPr="001623CA">
        <w:tab/>
        <w:t>Initiation</w:t>
      </w:r>
      <w:bookmarkEnd w:id="5"/>
    </w:p>
    <w:p w14:paraId="196610DE" w14:textId="77777777" w:rsidR="00D6693F" w:rsidRPr="001623CA" w:rsidRDefault="00D6693F" w:rsidP="00D6693F">
      <w:r w:rsidRPr="001623CA">
        <w:t>Upon initiation of the procedure, the UE shall:</w:t>
      </w:r>
    </w:p>
    <w:p w14:paraId="7BA1DB3A" w14:textId="77777777" w:rsidR="00D6693F" w:rsidRPr="001623CA" w:rsidRDefault="00D6693F" w:rsidP="00D6693F">
      <w:pPr>
        <w:pStyle w:val="B1"/>
        <w:rPr>
          <w:lang w:eastAsia="zh-CN"/>
        </w:rPr>
      </w:pPr>
      <w:r w:rsidRPr="001623CA">
        <w:t>1&gt;</w:t>
      </w:r>
      <w:r w:rsidRPr="001623CA">
        <w:tab/>
        <w:t>if timer T390 is running for the Access Category:</w:t>
      </w:r>
    </w:p>
    <w:p w14:paraId="0B644453" w14:textId="77777777" w:rsidR="00D6693F" w:rsidRPr="001623CA" w:rsidRDefault="00D6693F" w:rsidP="00D6693F">
      <w:pPr>
        <w:pStyle w:val="B2"/>
      </w:pPr>
      <w:r w:rsidRPr="001623CA">
        <w:t>2&gt;</w:t>
      </w:r>
      <w:r w:rsidRPr="001623CA">
        <w:tab/>
        <w:t>consider the access attempt as barred;</w:t>
      </w:r>
    </w:p>
    <w:p w14:paraId="209DC832" w14:textId="77777777" w:rsidR="00D6693F" w:rsidRPr="001623CA" w:rsidRDefault="00D6693F" w:rsidP="00D6693F">
      <w:pPr>
        <w:pStyle w:val="B1"/>
      </w:pPr>
      <w:r w:rsidRPr="001623CA">
        <w:t>1&gt;</w:t>
      </w:r>
      <w:r w:rsidRPr="001623CA">
        <w:tab/>
        <w:t xml:space="preserve">if timer </w:t>
      </w:r>
      <w:r w:rsidRPr="00213C66">
        <w:t>T302</w:t>
      </w:r>
      <w:r w:rsidRPr="001623CA">
        <w:t xml:space="preserve"> is running and the Access Category is neither '2' nor '0':</w:t>
      </w:r>
    </w:p>
    <w:p w14:paraId="6015E7CD" w14:textId="77777777" w:rsidR="00D6693F" w:rsidRPr="001623CA" w:rsidRDefault="00D6693F" w:rsidP="00D6693F">
      <w:pPr>
        <w:pStyle w:val="B2"/>
      </w:pPr>
      <w:r w:rsidRPr="001623CA">
        <w:t>2&gt;</w:t>
      </w:r>
      <w:r w:rsidRPr="001623CA">
        <w:tab/>
        <w:t>consider the access attempt as barred;</w:t>
      </w:r>
    </w:p>
    <w:p w14:paraId="436A81CF" w14:textId="77777777" w:rsidR="00D6693F" w:rsidRPr="001623CA" w:rsidRDefault="00D6693F" w:rsidP="00D6693F">
      <w:pPr>
        <w:pStyle w:val="B1"/>
      </w:pPr>
      <w:r w:rsidRPr="001623CA">
        <w:t>1&gt;</w:t>
      </w:r>
      <w:r w:rsidRPr="001623CA">
        <w:tab/>
        <w:t>else:</w:t>
      </w:r>
    </w:p>
    <w:p w14:paraId="6802AFF9" w14:textId="77777777" w:rsidR="00D6693F" w:rsidRPr="001623CA" w:rsidRDefault="00D6693F" w:rsidP="00D6693F">
      <w:pPr>
        <w:pStyle w:val="EditorsNote"/>
        <w:rPr>
          <w:lang w:eastAsia="ko-KR"/>
        </w:rPr>
      </w:pPr>
      <w:r w:rsidRPr="001623CA">
        <w:rPr>
          <w:lang w:eastAsia="ko-KR"/>
        </w:rPr>
        <w:t>Editor’s Note: FFS whether indication/selection of the Access Category for RRC Resume is described in this section or not.</w:t>
      </w:r>
    </w:p>
    <w:p w14:paraId="4A25D220" w14:textId="77777777" w:rsidR="00D6693F" w:rsidRPr="001623CA" w:rsidRDefault="00D6693F" w:rsidP="00D6693F">
      <w:pPr>
        <w:pStyle w:val="B2"/>
      </w:pPr>
      <w:r w:rsidRPr="001623CA">
        <w:t>2&gt;</w:t>
      </w:r>
      <w:r w:rsidRPr="001623CA">
        <w:tab/>
        <w:t>if the Access Category is ‘0’:</w:t>
      </w:r>
    </w:p>
    <w:p w14:paraId="27FAFA55" w14:textId="77777777" w:rsidR="00D6693F" w:rsidRPr="001623CA" w:rsidRDefault="00D6693F" w:rsidP="00D6693F">
      <w:pPr>
        <w:pStyle w:val="B3"/>
      </w:pPr>
      <w:r w:rsidRPr="001623CA">
        <w:t>3&gt;</w:t>
      </w:r>
      <w:r w:rsidRPr="001623CA">
        <w:tab/>
        <w:t>consider the access attempt as allowed;</w:t>
      </w:r>
    </w:p>
    <w:p w14:paraId="62624726" w14:textId="77777777" w:rsidR="00D6693F" w:rsidRPr="001623CA" w:rsidRDefault="00D6693F" w:rsidP="00D6693F">
      <w:pPr>
        <w:pStyle w:val="B2"/>
      </w:pPr>
      <w:r w:rsidRPr="001623CA">
        <w:t>2&gt;</w:t>
      </w:r>
      <w:r w:rsidRPr="001623CA">
        <w:tab/>
        <w:t>else:</w:t>
      </w:r>
    </w:p>
    <w:p w14:paraId="6F506673" w14:textId="77777777" w:rsidR="00D6693F" w:rsidRPr="001623CA" w:rsidRDefault="00D6693F" w:rsidP="00D6693F">
      <w:pPr>
        <w:pStyle w:val="B3"/>
      </w:pPr>
      <w:r w:rsidRPr="001623CA">
        <w:t>3&gt;</w:t>
      </w:r>
      <w:r w:rsidRPr="001623CA">
        <w:tab/>
        <w:t xml:space="preserve">if </w:t>
      </w:r>
      <w:r w:rsidRPr="001623CA">
        <w:rPr>
          <w:i/>
          <w:iCs/>
        </w:rPr>
        <w:t>SIB1</w:t>
      </w:r>
      <w:r w:rsidRPr="001623CA">
        <w:t xml:space="preserve"> includes </w:t>
      </w:r>
      <w:r w:rsidRPr="001623CA">
        <w:rPr>
          <w:i/>
        </w:rPr>
        <w:t>uac-BarringPerPLMN-List</w:t>
      </w:r>
      <w:r w:rsidRPr="001623CA">
        <w:t xml:space="preserve"> </w:t>
      </w:r>
      <w:r w:rsidRPr="001623CA">
        <w:rPr>
          <w:lang w:eastAsia="zh-CN"/>
        </w:rPr>
        <w:t xml:space="preserve">and </w:t>
      </w:r>
      <w:r w:rsidRPr="001623CA">
        <w:t xml:space="preserve">the </w:t>
      </w:r>
      <w:r w:rsidRPr="001623CA">
        <w:rPr>
          <w:i/>
        </w:rPr>
        <w:t>uac-BarringPerPLMN-List</w:t>
      </w:r>
      <w:r w:rsidRPr="001623CA">
        <w:t xml:space="preserve"> contains an </w:t>
      </w:r>
      <w:r w:rsidRPr="001623CA">
        <w:rPr>
          <w:i/>
        </w:rPr>
        <w:t>UAC-BarringPerPLMN</w:t>
      </w:r>
      <w:r w:rsidRPr="001623CA">
        <w:t xml:space="preserve"> entry with the </w:t>
      </w:r>
      <w:r w:rsidRPr="001623CA">
        <w:rPr>
          <w:i/>
        </w:rPr>
        <w:t>plmn-IdentityIndex</w:t>
      </w:r>
      <w:r w:rsidRPr="001623CA">
        <w:t xml:space="preserve"> corresponding to the PLMN selected by upper layers (see TS 24.501 [23]):</w:t>
      </w:r>
    </w:p>
    <w:p w14:paraId="7A774E52" w14:textId="77777777" w:rsidR="00D6693F" w:rsidRPr="001623CA" w:rsidRDefault="00D6693F" w:rsidP="00D6693F">
      <w:pPr>
        <w:pStyle w:val="B4"/>
      </w:pPr>
      <w:r w:rsidRPr="001623CA">
        <w:t>4&gt;</w:t>
      </w:r>
      <w:r w:rsidRPr="001623CA">
        <w:tab/>
        <w:t xml:space="preserve">select the </w:t>
      </w:r>
      <w:r w:rsidRPr="001623CA">
        <w:rPr>
          <w:i/>
        </w:rPr>
        <w:t>UAC-BarringPerPLMN</w:t>
      </w:r>
      <w:r w:rsidRPr="001623CA">
        <w:t xml:space="preserve"> entry with the </w:t>
      </w:r>
      <w:r w:rsidRPr="001623CA">
        <w:rPr>
          <w:i/>
        </w:rPr>
        <w:t>plmn-IdentityIndex</w:t>
      </w:r>
      <w:r w:rsidRPr="001623CA">
        <w:t xml:space="preserve"> corresponding to the PLMN selected by upper layers;</w:t>
      </w:r>
    </w:p>
    <w:p w14:paraId="4E04AC6E" w14:textId="77777777" w:rsidR="00D6693F" w:rsidRPr="001623CA" w:rsidRDefault="00D6693F" w:rsidP="00D6693F">
      <w:pPr>
        <w:pStyle w:val="B4"/>
        <w:rPr>
          <w:i/>
        </w:rPr>
      </w:pPr>
      <w:r w:rsidRPr="001623CA">
        <w:t>4&gt;</w:t>
      </w:r>
      <w:r w:rsidRPr="001623CA">
        <w:tab/>
        <w:t xml:space="preserve">in the remainder of this procedure, use the selected </w:t>
      </w:r>
      <w:r w:rsidRPr="001623CA">
        <w:rPr>
          <w:i/>
        </w:rPr>
        <w:t>UAC-BarringPerPLMN</w:t>
      </w:r>
      <w:r w:rsidRPr="001623CA">
        <w:t xml:space="preserve"> entry (i.e. presence or absence of access barring parameters in this entry) irrespective of the </w:t>
      </w:r>
      <w:r w:rsidRPr="001623CA">
        <w:rPr>
          <w:i/>
        </w:rPr>
        <w:t>uac-BarringForCommon</w:t>
      </w:r>
      <w:r w:rsidRPr="001623CA">
        <w:t xml:space="preserve"> included in </w:t>
      </w:r>
      <w:r w:rsidRPr="001623CA">
        <w:rPr>
          <w:i/>
        </w:rPr>
        <w:t>SIB1</w:t>
      </w:r>
      <w:r w:rsidRPr="001623CA">
        <w:t>;</w:t>
      </w:r>
    </w:p>
    <w:p w14:paraId="2457CF8E" w14:textId="77777777" w:rsidR="00D6693F" w:rsidRPr="001623CA" w:rsidRDefault="00D6693F" w:rsidP="00D6693F">
      <w:pPr>
        <w:pStyle w:val="B3"/>
      </w:pPr>
      <w:r w:rsidRPr="001623CA">
        <w:t>3&gt;</w:t>
      </w:r>
      <w:r w:rsidRPr="001623CA">
        <w:tab/>
        <w:t xml:space="preserve">else if SIB1 includes </w:t>
      </w:r>
      <w:r w:rsidRPr="001623CA">
        <w:rPr>
          <w:i/>
        </w:rPr>
        <w:t>uac-BarringForCommon</w:t>
      </w:r>
      <w:r w:rsidRPr="002E7FA6">
        <w:t>:</w:t>
      </w:r>
    </w:p>
    <w:p w14:paraId="57C23B06" w14:textId="77777777" w:rsidR="00D6693F" w:rsidRPr="001623CA" w:rsidRDefault="00D6693F" w:rsidP="00D6693F">
      <w:pPr>
        <w:pStyle w:val="B4"/>
      </w:pPr>
      <w:r w:rsidRPr="001623CA">
        <w:t>4&gt;</w:t>
      </w:r>
      <w:r w:rsidRPr="001623CA">
        <w:tab/>
        <w:t xml:space="preserve">in the remainder of this procedure use the </w:t>
      </w:r>
      <w:r w:rsidRPr="001623CA">
        <w:rPr>
          <w:i/>
          <w:noProof/>
        </w:rPr>
        <w:t>uac-BarringForCommon</w:t>
      </w:r>
      <w:r w:rsidRPr="001623CA">
        <w:t xml:space="preserve"> (i.e. presence or absence of these parameters) included in </w:t>
      </w:r>
      <w:r w:rsidRPr="001623CA">
        <w:rPr>
          <w:i/>
        </w:rPr>
        <w:t>SIB1</w:t>
      </w:r>
      <w:r w:rsidRPr="001623CA">
        <w:t>;</w:t>
      </w:r>
    </w:p>
    <w:p w14:paraId="515F371C" w14:textId="77777777" w:rsidR="00D6693F" w:rsidRPr="001623CA" w:rsidRDefault="00D6693F" w:rsidP="00D6693F">
      <w:pPr>
        <w:pStyle w:val="B3"/>
      </w:pPr>
      <w:r w:rsidRPr="001623CA">
        <w:t>3&gt; else:</w:t>
      </w:r>
    </w:p>
    <w:p w14:paraId="4CD21685" w14:textId="77777777" w:rsidR="00D6693F" w:rsidRPr="001623CA" w:rsidRDefault="00D6693F" w:rsidP="00D6693F">
      <w:pPr>
        <w:pStyle w:val="B4"/>
      </w:pPr>
      <w:r w:rsidRPr="001623CA">
        <w:t>4&gt; consider the access attempt as allowed;</w:t>
      </w:r>
    </w:p>
    <w:p w14:paraId="32B6D4FE" w14:textId="77777777" w:rsidR="00D6693F" w:rsidRPr="001623CA" w:rsidRDefault="00D6693F" w:rsidP="00D6693F">
      <w:pPr>
        <w:pStyle w:val="B3"/>
      </w:pPr>
      <w:r w:rsidRPr="001623CA">
        <w:rPr>
          <w:lang w:eastAsia="ko-KR"/>
        </w:rPr>
        <w:t>3&gt;</w:t>
      </w:r>
      <w:r w:rsidRPr="001623CA">
        <w:tab/>
        <w:t xml:space="preserve">if </w:t>
      </w:r>
      <w:r w:rsidRPr="005655C2">
        <w:rPr>
          <w:i/>
        </w:rPr>
        <w:t>uac-BarringForCommon</w:t>
      </w:r>
      <w:r w:rsidRPr="001623CA">
        <w:t xml:space="preserve"> is applicable or</w:t>
      </w:r>
      <w:r w:rsidRPr="001623CA">
        <w:rPr>
          <w:lang w:eastAsia="ko-KR"/>
        </w:rPr>
        <w:t xml:space="preserve"> the</w:t>
      </w:r>
      <w:r w:rsidRPr="001623CA">
        <w:t xml:space="preserve"> </w:t>
      </w:r>
      <w:r w:rsidRPr="005655C2">
        <w:rPr>
          <w:i/>
        </w:rPr>
        <w:t>uac-ACBarringListType</w:t>
      </w:r>
      <w:r w:rsidRPr="001623CA">
        <w:t xml:space="preserve"> indicated that </w:t>
      </w:r>
      <w:r w:rsidRPr="005655C2">
        <w:rPr>
          <w:i/>
        </w:rPr>
        <w:t>uac-ExplicitACBarringList</w:t>
      </w:r>
      <w:r w:rsidRPr="001623CA">
        <w:t xml:space="preserve"> is used:</w:t>
      </w:r>
    </w:p>
    <w:p w14:paraId="2B15E499" w14:textId="77777777" w:rsidR="00D6693F" w:rsidRPr="001623CA" w:rsidRDefault="00D6693F" w:rsidP="00D6693F">
      <w:pPr>
        <w:pStyle w:val="B4"/>
        <w:rPr>
          <w:lang w:eastAsia="ko-KR"/>
        </w:rPr>
      </w:pPr>
      <w:r w:rsidRPr="001623CA">
        <w:rPr>
          <w:lang w:eastAsia="ko-KR"/>
        </w:rPr>
        <w:t>4&gt;</w:t>
      </w:r>
      <w:r w:rsidRPr="001623CA">
        <w:tab/>
        <w:t>if</w:t>
      </w:r>
      <w:r w:rsidRPr="001623CA">
        <w:rPr>
          <w:lang w:eastAsia="ko-KR"/>
        </w:rPr>
        <w:t xml:space="preserve"> the</w:t>
      </w:r>
      <w:r w:rsidRPr="001623CA">
        <w:t xml:space="preserve"> corresponding </w:t>
      </w:r>
      <w:r w:rsidRPr="001623CA">
        <w:rPr>
          <w:i/>
        </w:rPr>
        <w:t>UAC-BarringPerCatList</w:t>
      </w:r>
      <w:r w:rsidRPr="001623CA">
        <w:t xml:space="preserve"> contains a </w:t>
      </w:r>
      <w:r w:rsidRPr="001623CA">
        <w:rPr>
          <w:i/>
        </w:rPr>
        <w:t xml:space="preserve">UAC-BarringPerCat </w:t>
      </w:r>
      <w:r w:rsidRPr="001623CA">
        <w:t xml:space="preserve">entry corresponding to the </w:t>
      </w:r>
      <w:r w:rsidRPr="001623CA">
        <w:rPr>
          <w:lang w:eastAsia="ko-KR"/>
        </w:rPr>
        <w:t>Access Category</w:t>
      </w:r>
      <w:r w:rsidRPr="001623CA">
        <w:t>:</w:t>
      </w:r>
    </w:p>
    <w:p w14:paraId="01EF90A3" w14:textId="77777777" w:rsidR="00D6693F" w:rsidRPr="001623CA" w:rsidRDefault="00D6693F" w:rsidP="00D6693F">
      <w:pPr>
        <w:pStyle w:val="B5"/>
        <w:rPr>
          <w:lang w:eastAsia="ko-KR"/>
        </w:rPr>
      </w:pPr>
      <w:r w:rsidRPr="001623CA">
        <w:t>5&gt;</w:t>
      </w:r>
      <w:r w:rsidRPr="001623CA">
        <w:tab/>
      </w:r>
      <w:r w:rsidRPr="001623CA">
        <w:rPr>
          <w:rFonts w:eastAsia="PMingLiU"/>
          <w:lang w:eastAsia="zh-TW"/>
        </w:rPr>
        <w:t>select</w:t>
      </w:r>
      <w:r w:rsidRPr="001623CA">
        <w:t xml:space="preserve"> the </w:t>
      </w:r>
      <w:r w:rsidRPr="001623CA">
        <w:rPr>
          <w:i/>
        </w:rPr>
        <w:t xml:space="preserve">UAC-BarringPerCat </w:t>
      </w:r>
      <w:r w:rsidRPr="001623CA">
        <w:t>entry;</w:t>
      </w:r>
    </w:p>
    <w:p w14:paraId="5E8C6287" w14:textId="77777777" w:rsidR="00D6693F" w:rsidRPr="001623CA" w:rsidRDefault="00D6693F" w:rsidP="00D6693F">
      <w:pPr>
        <w:pStyle w:val="B5"/>
      </w:pPr>
      <w:r w:rsidRPr="001623CA">
        <w:rPr>
          <w:lang w:eastAsia="ko-KR"/>
        </w:rPr>
        <w:t>5</w:t>
      </w:r>
      <w:r w:rsidRPr="001623CA">
        <w:t>&gt;</w:t>
      </w:r>
      <w:r w:rsidRPr="001623CA">
        <w:tab/>
        <w:t xml:space="preserve">if the </w:t>
      </w:r>
      <w:r w:rsidRPr="005655C2">
        <w:rPr>
          <w:i/>
        </w:rPr>
        <w:t>uac-BarringInfoSetList</w:t>
      </w:r>
      <w:r w:rsidRPr="001623CA">
        <w:t xml:space="preserve"> contain a </w:t>
      </w:r>
      <w:r w:rsidRPr="005655C2">
        <w:rPr>
          <w:i/>
        </w:rPr>
        <w:t>UAC-BarringInfoSet</w:t>
      </w:r>
      <w:r w:rsidRPr="001623CA">
        <w:t xml:space="preserve"> entry corresponding to the selected </w:t>
      </w:r>
      <w:r w:rsidRPr="005655C2">
        <w:rPr>
          <w:i/>
        </w:rPr>
        <w:t>uac-barringInfoSetIndex</w:t>
      </w:r>
      <w:r w:rsidRPr="001623CA">
        <w:t xml:space="preserve"> in the </w:t>
      </w:r>
      <w:r w:rsidRPr="005655C2">
        <w:rPr>
          <w:i/>
        </w:rPr>
        <w:t>UAC-BarringPerCat</w:t>
      </w:r>
      <w:r w:rsidRPr="001623CA">
        <w:t>:</w:t>
      </w:r>
    </w:p>
    <w:p w14:paraId="4AACC06B" w14:textId="77777777" w:rsidR="00D6693F" w:rsidRPr="001623CA" w:rsidRDefault="00D6693F" w:rsidP="00D6693F">
      <w:pPr>
        <w:pStyle w:val="B6"/>
      </w:pPr>
      <w:r w:rsidRPr="001623CA">
        <w:lastRenderedPageBreak/>
        <w:t>6&gt;</w:t>
      </w:r>
      <w:r w:rsidRPr="001623CA">
        <w:tab/>
        <w:t xml:space="preserve">select the </w:t>
      </w:r>
      <w:r w:rsidRPr="001623CA">
        <w:rPr>
          <w:i/>
        </w:rPr>
        <w:t>UAC-BarringInfoSet</w:t>
      </w:r>
      <w:r w:rsidRPr="001623CA">
        <w:t xml:space="preserve"> entry;</w:t>
      </w:r>
    </w:p>
    <w:p w14:paraId="605E9E83" w14:textId="77777777" w:rsidR="00D6693F" w:rsidRPr="001623CA" w:rsidRDefault="00D6693F" w:rsidP="00D6693F">
      <w:pPr>
        <w:pStyle w:val="B6"/>
      </w:pPr>
      <w:r w:rsidRPr="001623CA">
        <w:t xml:space="preserve">6&gt; perform access barring check for the Access Category as specified in 5.3.14.5, using the selected </w:t>
      </w:r>
      <w:r w:rsidRPr="001623CA">
        <w:rPr>
          <w:i/>
        </w:rPr>
        <w:t>UAC-BarringInfoSet</w:t>
      </w:r>
      <w:r w:rsidRPr="001623CA">
        <w:t xml:space="preserve"> as "UAC barring parameter";</w:t>
      </w:r>
    </w:p>
    <w:p w14:paraId="28F3F908" w14:textId="77777777" w:rsidR="00D6693F" w:rsidRPr="001623CA" w:rsidRDefault="00D6693F" w:rsidP="00D6693F">
      <w:pPr>
        <w:pStyle w:val="B5"/>
      </w:pPr>
      <w:r w:rsidRPr="001623CA">
        <w:rPr>
          <w:lang w:eastAsia="ko-KR"/>
        </w:rPr>
        <w:t>5</w:t>
      </w:r>
      <w:r w:rsidRPr="001623CA">
        <w:t>&gt;</w:t>
      </w:r>
      <w:r w:rsidRPr="001623CA">
        <w:tab/>
        <w:t>else:</w:t>
      </w:r>
    </w:p>
    <w:p w14:paraId="32A581E5" w14:textId="77777777" w:rsidR="00D6693F" w:rsidRPr="001623CA" w:rsidRDefault="00D6693F" w:rsidP="00D6693F">
      <w:pPr>
        <w:pStyle w:val="B6"/>
      </w:pPr>
      <w:r w:rsidRPr="001623CA">
        <w:t>6&gt; consider</w:t>
      </w:r>
      <w:r w:rsidRPr="001623CA">
        <w:rPr>
          <w:lang w:eastAsia="ko-KR"/>
        </w:rPr>
        <w:t xml:space="preserve"> </w:t>
      </w:r>
      <w:r w:rsidRPr="001623CA">
        <w:t>the access attempt as allowed;</w:t>
      </w:r>
    </w:p>
    <w:p w14:paraId="12750DCE" w14:textId="77777777" w:rsidR="00D6693F" w:rsidRPr="001623CA" w:rsidRDefault="00D6693F" w:rsidP="00D6693F">
      <w:pPr>
        <w:pStyle w:val="B4"/>
        <w:rPr>
          <w:lang w:eastAsia="ko-KR"/>
        </w:rPr>
      </w:pPr>
      <w:r w:rsidRPr="001623CA">
        <w:rPr>
          <w:lang w:eastAsia="ko-KR"/>
        </w:rPr>
        <w:t>4&gt;</w:t>
      </w:r>
      <w:r w:rsidRPr="001623CA">
        <w:rPr>
          <w:lang w:eastAsia="ko-KR"/>
        </w:rPr>
        <w:tab/>
        <w:t>else:</w:t>
      </w:r>
    </w:p>
    <w:p w14:paraId="2F9F429F" w14:textId="77777777" w:rsidR="00D6693F" w:rsidRPr="001623CA" w:rsidRDefault="00D6693F" w:rsidP="00D6693F">
      <w:pPr>
        <w:pStyle w:val="B5"/>
      </w:pPr>
      <w:r w:rsidRPr="001623CA">
        <w:rPr>
          <w:lang w:eastAsia="ko-KR"/>
        </w:rPr>
        <w:t xml:space="preserve">5&gt; consider </w:t>
      </w:r>
      <w:r w:rsidRPr="001623CA">
        <w:t>the access attempt as allowed;</w:t>
      </w:r>
    </w:p>
    <w:p w14:paraId="0BCB9CBD" w14:textId="653FC513" w:rsidR="00D6693F" w:rsidRPr="001623CA" w:rsidRDefault="00D6693F" w:rsidP="00D6693F">
      <w:pPr>
        <w:pStyle w:val="B3"/>
      </w:pPr>
      <w:r w:rsidRPr="001623CA">
        <w:t xml:space="preserve">3&gt; else if the </w:t>
      </w:r>
      <w:r w:rsidRPr="005655C2">
        <w:rPr>
          <w:i/>
        </w:rPr>
        <w:t>uac-ACBarringListType</w:t>
      </w:r>
      <w:r w:rsidRPr="001623CA">
        <w:t xml:space="preserve"> indicated that </w:t>
      </w:r>
      <w:r w:rsidRPr="005655C2">
        <w:rPr>
          <w:i/>
        </w:rPr>
        <w:t>uac-ImplicitACBarringList</w:t>
      </w:r>
      <w:r w:rsidRPr="001623CA">
        <w:t xml:space="preserve"> is </w:t>
      </w:r>
      <w:ins w:id="6" w:author="Nokia" w:date="2018-09-23T12:11:00Z">
        <w:r w:rsidR="003F6A05">
          <w:t>indicated</w:t>
        </w:r>
      </w:ins>
      <w:del w:id="7" w:author="Nokia" w:date="2018-09-23T12:11:00Z">
        <w:r w:rsidRPr="001623CA" w:rsidDel="003F6A05">
          <w:delText>used</w:delText>
        </w:r>
      </w:del>
      <w:r w:rsidRPr="001623CA">
        <w:t>:</w:t>
      </w:r>
    </w:p>
    <w:p w14:paraId="1D48C35F" w14:textId="18CC54F7" w:rsidR="00D6693F" w:rsidRPr="001623CA" w:rsidRDefault="00D6693F" w:rsidP="00D6693F">
      <w:pPr>
        <w:pStyle w:val="B4"/>
      </w:pPr>
      <w:r w:rsidRPr="001623CA">
        <w:t xml:space="preserve">4&gt; </w:t>
      </w:r>
      <w:del w:id="8" w:author="Nokia" w:date="2018-09-21T15:23:00Z">
        <w:r w:rsidRPr="001623CA" w:rsidDel="00A80B3E">
          <w:rPr>
            <w:lang w:eastAsia="ko-KR"/>
          </w:rPr>
          <w:delText xml:space="preserve">if the </w:delText>
        </w:r>
        <w:r w:rsidRPr="005655C2" w:rsidDel="00A80B3E">
          <w:rPr>
            <w:i/>
            <w:lang w:eastAsia="ko-KR"/>
          </w:rPr>
          <w:delText>uac-BarringInfoSetList</w:delText>
        </w:r>
        <w:r w:rsidRPr="001623CA" w:rsidDel="00A80B3E">
          <w:rPr>
            <w:lang w:eastAsia="ko-KR"/>
          </w:rPr>
          <w:delText xml:space="preserve"> contain a </w:delText>
        </w:r>
        <w:r w:rsidRPr="005655C2" w:rsidDel="00A80B3E">
          <w:rPr>
            <w:i/>
            <w:lang w:eastAsia="ko-KR"/>
          </w:rPr>
          <w:delText>UAC-BarringInfoSet</w:delText>
        </w:r>
        <w:r w:rsidRPr="001623CA" w:rsidDel="00A80B3E">
          <w:rPr>
            <w:lang w:eastAsia="ko-KR"/>
          </w:rPr>
          <w:delText xml:space="preserve"> entry corresponding to</w:delText>
        </w:r>
      </w:del>
      <w:ins w:id="9" w:author="Nokia" w:date="2018-09-21T15:22:00Z">
        <w:r w:rsidR="00A80B3E">
          <w:rPr>
            <w:lang w:eastAsia="ko-KR"/>
          </w:rPr>
          <w:t>select</w:t>
        </w:r>
      </w:ins>
      <w:r w:rsidRPr="001623CA">
        <w:rPr>
          <w:lang w:eastAsia="ko-KR"/>
        </w:rPr>
        <w:t xml:space="preserve"> the </w:t>
      </w:r>
      <w:r w:rsidRPr="005655C2">
        <w:rPr>
          <w:i/>
          <w:lang w:eastAsia="ko-KR"/>
        </w:rPr>
        <w:t>uac-</w:t>
      </w:r>
      <w:del w:id="10" w:author="Nokia" w:date="2018-09-23T11:52:00Z">
        <w:r w:rsidRPr="005655C2" w:rsidDel="00792562">
          <w:rPr>
            <w:i/>
          </w:rPr>
          <w:delText>b</w:delText>
        </w:r>
      </w:del>
      <w:ins w:id="11" w:author="Nokia" w:date="2018-09-23T11:52:00Z">
        <w:r w:rsidR="00792562">
          <w:rPr>
            <w:i/>
          </w:rPr>
          <w:t>B</w:t>
        </w:r>
      </w:ins>
      <w:r w:rsidRPr="005655C2">
        <w:rPr>
          <w:i/>
        </w:rPr>
        <w:t>arringInfoSetIndex</w:t>
      </w:r>
      <w:r w:rsidRPr="001623CA">
        <w:t xml:space="preserve"> </w:t>
      </w:r>
      <w:ins w:id="12" w:author="Nokia" w:date="2018-09-21T15:23:00Z">
        <w:r w:rsidR="00A80B3E">
          <w:t>corresponding to the Access Category</w:t>
        </w:r>
      </w:ins>
      <w:ins w:id="13" w:author="Nokia" w:date="2018-09-23T10:46:00Z">
        <w:r w:rsidR="009A1A23">
          <w:t xml:space="preserve"> </w:t>
        </w:r>
      </w:ins>
      <w:r w:rsidRPr="001623CA">
        <w:t xml:space="preserve">in the </w:t>
      </w:r>
      <w:ins w:id="14" w:author="Nokia" w:date="2018-09-23T10:46:00Z">
        <w:r w:rsidR="009A1A23">
          <w:rPr>
            <w:i/>
          </w:rPr>
          <w:t xml:space="preserve">uac-ImplicitACBarringList </w:t>
        </w:r>
      </w:ins>
      <w:del w:id="15" w:author="Nokia" w:date="2018-09-23T10:46:00Z">
        <w:r w:rsidRPr="005655C2" w:rsidDel="009A1A23">
          <w:rPr>
            <w:i/>
          </w:rPr>
          <w:delText>UAC-BarringPerCat</w:delText>
        </w:r>
        <w:r w:rsidRPr="001623CA" w:rsidDel="009A1A23">
          <w:delText>:</w:delText>
        </w:r>
      </w:del>
      <w:ins w:id="16" w:author="Nokia" w:date="2018-09-23T10:46:00Z">
        <w:r w:rsidR="009A1A23">
          <w:t>;</w:t>
        </w:r>
      </w:ins>
    </w:p>
    <w:p w14:paraId="63E8C3CA" w14:textId="7585C3AE" w:rsidR="00DB5630" w:rsidRPr="00D42FE6" w:rsidRDefault="00D6693F" w:rsidP="00DB5630">
      <w:pPr>
        <w:pStyle w:val="B5"/>
        <w:rPr>
          <w:ins w:id="17" w:author="Nokia" w:date="2018-09-23T12:02:00Z"/>
        </w:rPr>
      </w:pPr>
      <w:r w:rsidRPr="001623CA">
        <w:t xml:space="preserve">5&gt; </w:t>
      </w:r>
      <w:ins w:id="18" w:author="Nokia" w:date="2018-09-23T12:02:00Z">
        <w:r w:rsidR="00DB5630">
          <w:t xml:space="preserve">if the </w:t>
        </w:r>
        <w:r w:rsidR="00DB5630">
          <w:rPr>
            <w:i/>
          </w:rPr>
          <w:t xml:space="preserve">uac-BarringInfoSetList </w:t>
        </w:r>
        <w:r w:rsidR="00DB5630">
          <w:t>contain</w:t>
        </w:r>
        <w:r w:rsidR="00DB5630" w:rsidRPr="00D42FE6">
          <w:t xml:space="preserve"> the </w:t>
        </w:r>
        <w:r w:rsidR="00DB5630" w:rsidRPr="00D42FE6">
          <w:rPr>
            <w:i/>
          </w:rPr>
          <w:t>UAC-BarringInfoSet</w:t>
        </w:r>
        <w:r w:rsidR="00DB5630" w:rsidRPr="00D42FE6">
          <w:t xml:space="preserve"> entry</w:t>
        </w:r>
        <w:r w:rsidR="00DB5630">
          <w:t xml:space="preserve"> corresponding to the </w:t>
        </w:r>
      </w:ins>
      <w:ins w:id="19" w:author="Nokia" w:date="2018-09-23T12:33:00Z">
        <w:r w:rsidR="005C2267">
          <w:t>s</w:t>
        </w:r>
      </w:ins>
      <w:ins w:id="20" w:author="Nokia" w:date="2018-09-23T12:02:00Z">
        <w:r w:rsidR="00DB5630">
          <w:t xml:space="preserve">elected </w:t>
        </w:r>
        <w:r w:rsidR="00DB5630">
          <w:rPr>
            <w:i/>
          </w:rPr>
          <w:t>uac-BarringInfoSetIndex:</w:t>
        </w:r>
      </w:ins>
    </w:p>
    <w:p w14:paraId="0ED80AA4" w14:textId="1025C248" w:rsidR="009A1A23" w:rsidRPr="00C76F75" w:rsidRDefault="00DB5630">
      <w:pPr>
        <w:pStyle w:val="B6"/>
        <w:pPrChange w:id="21" w:author="Nokia" w:date="2018-09-23T12:02:00Z">
          <w:pPr>
            <w:pStyle w:val="B5"/>
          </w:pPr>
        </w:pPrChange>
      </w:pPr>
      <w:ins w:id="22" w:author="Nokia" w:date="2018-09-23T12:02:00Z">
        <w:r>
          <w:rPr>
            <w:lang w:val="en-GB"/>
          </w:rPr>
          <w:t>6&gt;</w:t>
        </w:r>
        <w:r>
          <w:rPr>
            <w:lang w:val="en-GB"/>
          </w:rPr>
          <w:tab/>
        </w:r>
      </w:ins>
      <w:r>
        <w:t xml:space="preserve">select </w:t>
      </w:r>
      <w:r w:rsidR="00D6693F" w:rsidRPr="001623CA">
        <w:t xml:space="preserve">the </w:t>
      </w:r>
      <w:r w:rsidR="00D6693F" w:rsidRPr="009A1A23">
        <w:rPr>
          <w:i/>
        </w:rPr>
        <w:t>UAC-BarringInfoSet</w:t>
      </w:r>
      <w:r w:rsidR="00D6693F" w:rsidRPr="001623CA">
        <w:t xml:space="preserve"> entry;</w:t>
      </w:r>
    </w:p>
    <w:p w14:paraId="29CC6435" w14:textId="2AB6C763" w:rsidR="00D6693F" w:rsidRPr="001623CA" w:rsidRDefault="00C76F75">
      <w:pPr>
        <w:overflowPunct w:val="0"/>
        <w:autoSpaceDE w:val="0"/>
        <w:autoSpaceDN w:val="0"/>
        <w:adjustRightInd w:val="0"/>
        <w:ind w:left="1985" w:hanging="284"/>
        <w:textAlignment w:val="baseline"/>
        <w:pPrChange w:id="23" w:author="Nokia" w:date="2018-09-23T11:03:00Z">
          <w:pPr>
            <w:pStyle w:val="B5"/>
          </w:pPr>
        </w:pPrChange>
      </w:pPr>
      <w:ins w:id="24" w:author="Nokia" w:date="2018-09-23T11:03:00Z">
        <w:r w:rsidRPr="001623CA">
          <w:t>6</w:t>
        </w:r>
      </w:ins>
      <w:del w:id="25" w:author="Nokia" w:date="2018-09-23T11:03:00Z">
        <w:r w:rsidR="00D6693F" w:rsidRPr="00C76F75" w:rsidDel="00C76F75">
          <w:rPr>
            <w:rStyle w:val="B6Char"/>
            <w:rPrChange w:id="26" w:author="Nokia" w:date="2018-09-23T11:02:00Z">
              <w:rPr/>
            </w:rPrChange>
          </w:rPr>
          <w:delText>5</w:delText>
        </w:r>
      </w:del>
      <w:r w:rsidR="00D6693F" w:rsidRPr="00C76F75">
        <w:rPr>
          <w:rStyle w:val="B6Char"/>
          <w:rPrChange w:id="27" w:author="Nokia" w:date="2018-09-23T11:02:00Z">
            <w:rPr/>
          </w:rPrChange>
        </w:rPr>
        <w:t>&gt;</w:t>
      </w:r>
      <w:r w:rsidR="00D6693F" w:rsidRPr="001623CA">
        <w:t xml:space="preserve"> </w:t>
      </w:r>
      <w:r w:rsidR="00D6693F" w:rsidRPr="00C76F75">
        <w:rPr>
          <w:rStyle w:val="B6Char"/>
          <w:rPrChange w:id="28" w:author="Nokia" w:date="2018-09-23T11:00:00Z">
            <w:rPr/>
          </w:rPrChange>
        </w:rPr>
        <w:t xml:space="preserve">perform access barring check for the Access Category as specified in 5.3.14.5, using the selected </w:t>
      </w:r>
      <w:r w:rsidR="00D6693F" w:rsidRPr="00C76F75">
        <w:rPr>
          <w:rStyle w:val="B6Char"/>
          <w:rPrChange w:id="29" w:author="Nokia" w:date="2018-09-23T11:00:00Z">
            <w:rPr>
              <w:i/>
            </w:rPr>
          </w:rPrChange>
        </w:rPr>
        <w:t>UAC-BarringInfoSet</w:t>
      </w:r>
      <w:r w:rsidR="00D6693F" w:rsidRPr="00C76F75">
        <w:rPr>
          <w:rStyle w:val="B6Char"/>
          <w:rPrChange w:id="30" w:author="Nokia" w:date="2018-09-23T11:00:00Z">
            <w:rPr/>
          </w:rPrChange>
        </w:rPr>
        <w:t xml:space="preserve"> as "UAC barring parameter";</w:t>
      </w:r>
    </w:p>
    <w:p w14:paraId="212D1CEC" w14:textId="20BEF73E" w:rsidR="00D6693F" w:rsidDel="00C76F75" w:rsidRDefault="00C76F75">
      <w:pPr>
        <w:pStyle w:val="B5"/>
        <w:rPr>
          <w:del w:id="31" w:author="Nokia" w:date="2018-09-23T10:58:00Z"/>
        </w:rPr>
        <w:pPrChange w:id="32" w:author="Nokia" w:date="2018-09-23T10:57:00Z">
          <w:pPr>
            <w:pStyle w:val="B4"/>
          </w:pPr>
        </w:pPrChange>
      </w:pPr>
      <w:ins w:id="33" w:author="Nokia" w:date="2018-09-23T10:57:00Z">
        <w:r>
          <w:t>5</w:t>
        </w:r>
      </w:ins>
      <w:del w:id="34" w:author="Nokia" w:date="2018-09-23T10:57:00Z">
        <w:r w:rsidR="00D6693F" w:rsidRPr="001623CA" w:rsidDel="00C76F75">
          <w:delText>4</w:delText>
        </w:r>
      </w:del>
      <w:r w:rsidR="00D6693F" w:rsidRPr="001623CA">
        <w:t>&gt; else:</w:t>
      </w:r>
    </w:p>
    <w:p w14:paraId="5ABB5124" w14:textId="3B170983" w:rsidR="00D6693F" w:rsidRPr="00C76F75" w:rsidRDefault="00C76F75">
      <w:pPr>
        <w:overflowPunct w:val="0"/>
        <w:autoSpaceDE w:val="0"/>
        <w:autoSpaceDN w:val="0"/>
        <w:adjustRightInd w:val="0"/>
        <w:ind w:left="1985" w:hanging="284"/>
        <w:textAlignment w:val="baseline"/>
        <w:pPrChange w:id="35" w:author="Nokia" w:date="2018-09-23T10:59:00Z">
          <w:pPr>
            <w:pStyle w:val="B5"/>
          </w:pPr>
        </w:pPrChange>
      </w:pPr>
      <w:ins w:id="36" w:author="Nokia" w:date="2018-09-23T10:59:00Z">
        <w:r w:rsidRPr="00C76F75">
          <w:rPr>
            <w:rStyle w:val="B6Char"/>
            <w:rPrChange w:id="37" w:author="Nokia" w:date="2018-09-23T11:00:00Z">
              <w:rPr/>
            </w:rPrChange>
          </w:rPr>
          <w:t>6</w:t>
        </w:r>
      </w:ins>
      <w:del w:id="38" w:author="Nokia" w:date="2018-09-23T10:57:00Z">
        <w:r w:rsidR="00D6693F" w:rsidRPr="00C76F75" w:rsidDel="00C76F75">
          <w:delText>5</w:delText>
        </w:r>
      </w:del>
      <w:r w:rsidR="00D6693F" w:rsidRPr="00C76F75">
        <w:rPr>
          <w:rStyle w:val="B6Char"/>
          <w:rPrChange w:id="39" w:author="Nokia" w:date="2018-09-23T11:00:00Z">
            <w:rPr/>
          </w:rPrChange>
        </w:rPr>
        <w:t>&gt; consider</w:t>
      </w:r>
      <w:r w:rsidR="00D6693F" w:rsidRPr="00C76F75">
        <w:rPr>
          <w:rStyle w:val="B6Char"/>
          <w:rPrChange w:id="40" w:author="Nokia" w:date="2018-09-23T11:00:00Z">
            <w:rPr>
              <w:lang w:eastAsia="ko-KR"/>
            </w:rPr>
          </w:rPrChange>
        </w:rPr>
        <w:t xml:space="preserve"> </w:t>
      </w:r>
      <w:r w:rsidR="00D6693F" w:rsidRPr="00C76F75">
        <w:rPr>
          <w:rStyle w:val="B6Char"/>
          <w:rPrChange w:id="41" w:author="Nokia" w:date="2018-09-23T11:00:00Z">
            <w:rPr/>
          </w:rPrChange>
        </w:rPr>
        <w:t>the access attempt as allowed;</w:t>
      </w:r>
    </w:p>
    <w:p w14:paraId="5F24AFE3" w14:textId="77777777" w:rsidR="00D6693F" w:rsidRPr="001623CA" w:rsidRDefault="00D6693F" w:rsidP="00D6693F">
      <w:pPr>
        <w:pStyle w:val="B3"/>
      </w:pPr>
      <w:r w:rsidRPr="001623CA">
        <w:t>3&gt; else:</w:t>
      </w:r>
    </w:p>
    <w:p w14:paraId="1D7C8131" w14:textId="77777777" w:rsidR="00D6693F" w:rsidRPr="001623CA" w:rsidRDefault="00D6693F" w:rsidP="00D6693F">
      <w:pPr>
        <w:pStyle w:val="B4"/>
      </w:pPr>
      <w:r w:rsidRPr="001623CA">
        <w:t>4&gt; consider the access attempt as allowed;</w:t>
      </w:r>
    </w:p>
    <w:p w14:paraId="4C74F397" w14:textId="77777777" w:rsidR="00D6693F" w:rsidRPr="001623CA" w:rsidRDefault="00D6693F" w:rsidP="00D6693F">
      <w:pPr>
        <w:pStyle w:val="B1"/>
      </w:pPr>
      <w:r w:rsidRPr="001623CA">
        <w:rPr>
          <w:lang w:eastAsia="ko-KR"/>
        </w:rPr>
        <w:t>1</w:t>
      </w:r>
      <w:r w:rsidRPr="001623CA">
        <w:t>&gt;</w:t>
      </w:r>
      <w:r w:rsidRPr="001623CA">
        <w:tab/>
        <w:t xml:space="preserve">if the access </w:t>
      </w:r>
      <w:r w:rsidRPr="001623CA">
        <w:rPr>
          <w:rFonts w:eastAsia="PMingLiU"/>
          <w:lang w:eastAsia="zh-TW"/>
        </w:rPr>
        <w:t>barring check was requested</w:t>
      </w:r>
      <w:r w:rsidRPr="001623CA">
        <w:t xml:space="preserve"> by upper layers:</w:t>
      </w:r>
    </w:p>
    <w:p w14:paraId="3DB1C9F0" w14:textId="77777777" w:rsidR="00D6693F" w:rsidRPr="001623CA" w:rsidRDefault="00D6693F" w:rsidP="00D6693F">
      <w:pPr>
        <w:pStyle w:val="B2"/>
      </w:pPr>
      <w:r w:rsidRPr="001623CA">
        <w:rPr>
          <w:lang w:eastAsia="ko-KR"/>
        </w:rPr>
        <w:t>2</w:t>
      </w:r>
      <w:r w:rsidRPr="001623CA">
        <w:t>&gt;</w:t>
      </w:r>
      <w:r w:rsidRPr="001623CA">
        <w:tab/>
        <w:t>if the access attempt is considered as barred:</w:t>
      </w:r>
    </w:p>
    <w:p w14:paraId="689CCD1C" w14:textId="77777777" w:rsidR="00D6693F" w:rsidRPr="001623CA" w:rsidRDefault="00D6693F" w:rsidP="00D6693F">
      <w:pPr>
        <w:pStyle w:val="B3"/>
        <w:rPr>
          <w:lang w:eastAsia="zh-TW"/>
        </w:rPr>
      </w:pPr>
      <w:r w:rsidRPr="001623CA">
        <w:rPr>
          <w:lang w:eastAsia="zh-TW"/>
        </w:rPr>
        <w:t>3&gt;</w:t>
      </w:r>
      <w:r w:rsidRPr="001623CA">
        <w:rPr>
          <w:lang w:eastAsia="zh-TW"/>
        </w:rPr>
        <w:tab/>
        <w:t>inform upper layers that the access attempt for the Access Category is barred, upon which the procedure ends;</w:t>
      </w:r>
    </w:p>
    <w:p w14:paraId="62758B9A" w14:textId="77777777" w:rsidR="00D6693F" w:rsidRPr="001623CA" w:rsidRDefault="00D6693F" w:rsidP="00D6693F">
      <w:pPr>
        <w:pStyle w:val="B2"/>
        <w:rPr>
          <w:lang w:eastAsia="zh-TW"/>
        </w:rPr>
      </w:pPr>
      <w:r w:rsidRPr="001623CA">
        <w:rPr>
          <w:lang w:eastAsia="zh-TW"/>
        </w:rPr>
        <w:t>2&gt;</w:t>
      </w:r>
      <w:r w:rsidRPr="001623CA">
        <w:rPr>
          <w:lang w:eastAsia="zh-TW"/>
        </w:rPr>
        <w:tab/>
        <w:t>else:</w:t>
      </w:r>
    </w:p>
    <w:p w14:paraId="52798A61" w14:textId="77777777" w:rsidR="00D6693F" w:rsidRPr="001623CA" w:rsidRDefault="00D6693F" w:rsidP="00D6693F">
      <w:pPr>
        <w:pStyle w:val="B3"/>
        <w:rPr>
          <w:lang w:eastAsia="zh-TW"/>
        </w:rPr>
      </w:pPr>
      <w:r w:rsidRPr="001623CA">
        <w:rPr>
          <w:lang w:eastAsia="zh-TW"/>
        </w:rPr>
        <w:t>3&gt;</w:t>
      </w:r>
      <w:r w:rsidRPr="001623CA">
        <w:rPr>
          <w:lang w:eastAsia="zh-TW"/>
        </w:rPr>
        <w:tab/>
        <w:t>inform upper layers that the access attempt for the Access Category is allowed, upon which the procedure ends;</w:t>
      </w:r>
    </w:p>
    <w:p w14:paraId="1BBE999C" w14:textId="77777777" w:rsidR="00D6693F" w:rsidRPr="001623CA" w:rsidRDefault="00D6693F" w:rsidP="00D6693F">
      <w:pPr>
        <w:pStyle w:val="B1"/>
        <w:rPr>
          <w:lang w:eastAsia="zh-TW"/>
        </w:rPr>
      </w:pPr>
      <w:r w:rsidRPr="001623CA">
        <w:rPr>
          <w:lang w:eastAsia="zh-TW"/>
        </w:rPr>
        <w:t>1&gt;</w:t>
      </w:r>
      <w:r w:rsidRPr="001623CA">
        <w:rPr>
          <w:lang w:eastAsia="zh-TW"/>
        </w:rPr>
        <w:tab/>
        <w:t>else:</w:t>
      </w:r>
    </w:p>
    <w:p w14:paraId="7A17BE80" w14:textId="77777777" w:rsidR="00D6693F" w:rsidRPr="001623CA" w:rsidRDefault="00D6693F" w:rsidP="00D6693F">
      <w:pPr>
        <w:pStyle w:val="B2"/>
        <w:rPr>
          <w:lang w:eastAsia="zh-TW"/>
        </w:rPr>
      </w:pPr>
      <w:r w:rsidRPr="001623CA">
        <w:rPr>
          <w:lang w:eastAsia="zh-TW"/>
        </w:rPr>
        <w:t>2&gt;</w:t>
      </w:r>
      <w:r w:rsidRPr="001623CA">
        <w:rPr>
          <w:lang w:eastAsia="zh-TW"/>
        </w:rPr>
        <w:tab/>
        <w:t>the procedure ends.</w:t>
      </w:r>
    </w:p>
    <w:p w14:paraId="00C72DC5" w14:textId="060D66F9" w:rsidR="00AB51C5" w:rsidRPr="00AB51C5" w:rsidRDefault="00D6693F" w:rsidP="00AB5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</w:t>
      </w:r>
      <w:r w:rsidR="00AB51C5">
        <w:rPr>
          <w:i/>
          <w:noProof/>
        </w:rPr>
        <w:t xml:space="preserve"> Modified Subclause</w:t>
      </w:r>
    </w:p>
    <w:p w14:paraId="743383E1" w14:textId="77777777" w:rsidR="00AB51C5" w:rsidRDefault="00AB51C5">
      <w:pPr>
        <w:rPr>
          <w:noProof/>
        </w:rPr>
      </w:pPr>
    </w:p>
    <w:p w14:paraId="77573A1C" w14:textId="77777777" w:rsidR="00AB51C5" w:rsidRDefault="00AB51C5">
      <w:pPr>
        <w:rPr>
          <w:noProof/>
        </w:rPr>
      </w:pPr>
    </w:p>
    <w:p w14:paraId="685D34C9" w14:textId="77777777" w:rsidR="00AB51C5" w:rsidRDefault="00AB51C5">
      <w:pPr>
        <w:rPr>
          <w:noProof/>
        </w:rPr>
      </w:pPr>
    </w:p>
    <w:sectPr w:rsidR="00AB51C5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3CF52B" w14:textId="77777777" w:rsidR="00154073" w:rsidRDefault="00154073">
      <w:r>
        <w:separator/>
      </w:r>
    </w:p>
    <w:p w14:paraId="3C9618FC" w14:textId="77777777" w:rsidR="00154073" w:rsidRDefault="00154073"/>
  </w:endnote>
  <w:endnote w:type="continuationSeparator" w:id="0">
    <w:p w14:paraId="495D88A3" w14:textId="77777777" w:rsidR="00154073" w:rsidRDefault="00154073">
      <w:r>
        <w:continuationSeparator/>
      </w:r>
    </w:p>
    <w:p w14:paraId="244FAE9B" w14:textId="77777777" w:rsidR="00154073" w:rsidRDefault="001540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F1A993" w14:textId="77777777" w:rsidR="00313CE1" w:rsidRDefault="00313C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383D68" w14:textId="77777777" w:rsidR="00313CE1" w:rsidRDefault="00313C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B15C0" w14:textId="77777777" w:rsidR="00313CE1" w:rsidRDefault="00313C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16C766" w14:textId="77777777" w:rsidR="00154073" w:rsidRDefault="00154073">
      <w:r>
        <w:separator/>
      </w:r>
    </w:p>
    <w:p w14:paraId="51EC60C8" w14:textId="77777777" w:rsidR="00154073" w:rsidRDefault="00154073"/>
  </w:footnote>
  <w:footnote w:type="continuationSeparator" w:id="0">
    <w:p w14:paraId="4A5183CF" w14:textId="77777777" w:rsidR="00154073" w:rsidRDefault="00154073">
      <w:r>
        <w:continuationSeparator/>
      </w:r>
    </w:p>
    <w:p w14:paraId="343A75BD" w14:textId="77777777" w:rsidR="00154073" w:rsidRDefault="001540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AC382" w14:textId="77777777" w:rsidR="00313CE1" w:rsidRDefault="00313C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9E16F3" w14:textId="77777777" w:rsidR="00313CE1" w:rsidRDefault="00313CE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BD4"/>
    <w:rsid w:val="00075102"/>
    <w:rsid w:val="00085F3D"/>
    <w:rsid w:val="000A6394"/>
    <w:rsid w:val="000A7D99"/>
    <w:rsid w:val="000B1021"/>
    <w:rsid w:val="000C038A"/>
    <w:rsid w:val="000C6598"/>
    <w:rsid w:val="00107586"/>
    <w:rsid w:val="001131A1"/>
    <w:rsid w:val="00132364"/>
    <w:rsid w:val="00141C47"/>
    <w:rsid w:val="00145D43"/>
    <w:rsid w:val="00154073"/>
    <w:rsid w:val="00192C46"/>
    <w:rsid w:val="001A7B60"/>
    <w:rsid w:val="001B7A65"/>
    <w:rsid w:val="001D3A79"/>
    <w:rsid w:val="001E41F3"/>
    <w:rsid w:val="001F2D4F"/>
    <w:rsid w:val="0020066E"/>
    <w:rsid w:val="0026004D"/>
    <w:rsid w:val="00275D12"/>
    <w:rsid w:val="002860C4"/>
    <w:rsid w:val="002A01CC"/>
    <w:rsid w:val="002B5741"/>
    <w:rsid w:val="002D42E6"/>
    <w:rsid w:val="002F776E"/>
    <w:rsid w:val="00305409"/>
    <w:rsid w:val="00313CE1"/>
    <w:rsid w:val="003841BD"/>
    <w:rsid w:val="003E1A36"/>
    <w:rsid w:val="003E5AB1"/>
    <w:rsid w:val="003F6A05"/>
    <w:rsid w:val="00414D47"/>
    <w:rsid w:val="004242F1"/>
    <w:rsid w:val="004B75B7"/>
    <w:rsid w:val="004F2032"/>
    <w:rsid w:val="0051580D"/>
    <w:rsid w:val="005220E9"/>
    <w:rsid w:val="00592D74"/>
    <w:rsid w:val="005B7913"/>
    <w:rsid w:val="005C2267"/>
    <w:rsid w:val="005E2C44"/>
    <w:rsid w:val="00621188"/>
    <w:rsid w:val="006257ED"/>
    <w:rsid w:val="00695808"/>
    <w:rsid w:val="006A3163"/>
    <w:rsid w:val="006B46FB"/>
    <w:rsid w:val="006B61CE"/>
    <w:rsid w:val="006E06D4"/>
    <w:rsid w:val="006E21FB"/>
    <w:rsid w:val="007507EE"/>
    <w:rsid w:val="00764FED"/>
    <w:rsid w:val="00792342"/>
    <w:rsid w:val="00792562"/>
    <w:rsid w:val="007A1F35"/>
    <w:rsid w:val="007B512A"/>
    <w:rsid w:val="007C2097"/>
    <w:rsid w:val="007D6A07"/>
    <w:rsid w:val="007E6912"/>
    <w:rsid w:val="00800E83"/>
    <w:rsid w:val="008279FA"/>
    <w:rsid w:val="008416C9"/>
    <w:rsid w:val="008626E7"/>
    <w:rsid w:val="00870EE7"/>
    <w:rsid w:val="008F686C"/>
    <w:rsid w:val="009061A8"/>
    <w:rsid w:val="009209A0"/>
    <w:rsid w:val="00950975"/>
    <w:rsid w:val="009777D9"/>
    <w:rsid w:val="00982B0B"/>
    <w:rsid w:val="00991B88"/>
    <w:rsid w:val="009A1A23"/>
    <w:rsid w:val="009A579D"/>
    <w:rsid w:val="009E3297"/>
    <w:rsid w:val="009F734F"/>
    <w:rsid w:val="00A246B6"/>
    <w:rsid w:val="00A2690B"/>
    <w:rsid w:val="00A47E70"/>
    <w:rsid w:val="00A7671C"/>
    <w:rsid w:val="00A770D6"/>
    <w:rsid w:val="00A80B3E"/>
    <w:rsid w:val="00AB51C5"/>
    <w:rsid w:val="00AD1CD8"/>
    <w:rsid w:val="00B064AE"/>
    <w:rsid w:val="00B258BB"/>
    <w:rsid w:val="00B3770F"/>
    <w:rsid w:val="00B4464E"/>
    <w:rsid w:val="00B67B97"/>
    <w:rsid w:val="00B968C8"/>
    <w:rsid w:val="00BA3EC5"/>
    <w:rsid w:val="00BB5DFC"/>
    <w:rsid w:val="00BD279D"/>
    <w:rsid w:val="00BD2F8F"/>
    <w:rsid w:val="00BD6BB8"/>
    <w:rsid w:val="00BF2F56"/>
    <w:rsid w:val="00C52F2F"/>
    <w:rsid w:val="00C63FBA"/>
    <w:rsid w:val="00C76F75"/>
    <w:rsid w:val="00C95985"/>
    <w:rsid w:val="00CC5026"/>
    <w:rsid w:val="00CE5F89"/>
    <w:rsid w:val="00D03F9A"/>
    <w:rsid w:val="00D536B6"/>
    <w:rsid w:val="00D6693F"/>
    <w:rsid w:val="00DB5630"/>
    <w:rsid w:val="00DE34CF"/>
    <w:rsid w:val="00E078EA"/>
    <w:rsid w:val="00E64DC2"/>
    <w:rsid w:val="00EE7D7C"/>
    <w:rsid w:val="00F25D98"/>
    <w:rsid w:val="00F300FB"/>
    <w:rsid w:val="00F4295D"/>
    <w:rsid w:val="00F60696"/>
    <w:rsid w:val="00F70C5A"/>
    <w:rsid w:val="00F754A6"/>
    <w:rsid w:val="00FB6386"/>
    <w:rsid w:val="00FD79CF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1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qFormat/>
    <w:rsid w:val="007A1F35"/>
    <w:pPr>
      <w:ind w:left="851" w:hanging="284"/>
    </w:pPr>
  </w:style>
  <w:style w:type="paragraph" w:customStyle="1" w:styleId="B3">
    <w:name w:val="B3"/>
    <w:basedOn w:val="Normal"/>
    <w:link w:val="B3Char2"/>
    <w:qFormat/>
    <w:rsid w:val="007A1F35"/>
    <w:pPr>
      <w:ind w:left="1135" w:hanging="284"/>
    </w:pPr>
  </w:style>
  <w:style w:type="paragraph" w:customStyle="1" w:styleId="B4">
    <w:name w:val="B4"/>
    <w:basedOn w:val="Normal"/>
    <w:link w:val="B4Char"/>
    <w:qFormat/>
    <w:rsid w:val="007A1F35"/>
    <w:pPr>
      <w:ind w:left="1418" w:hanging="284"/>
    </w:pPr>
  </w:style>
  <w:style w:type="paragraph" w:customStyle="1" w:styleId="B5">
    <w:name w:val="B5"/>
    <w:basedOn w:val="Normal"/>
    <w:link w:val="B5Char"/>
    <w:qFormat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D6693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6693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D6693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D6693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6693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6693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6693F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qFormat/>
    <w:rsid w:val="00D6693F"/>
    <w:rPr>
      <w:rFonts w:ascii="Times New Roman" w:hAnsi="Times New Roman"/>
      <w:lang w:val="x-none"/>
    </w:rPr>
  </w:style>
  <w:style w:type="character" w:customStyle="1" w:styleId="PLChar">
    <w:name w:val="PL Char"/>
    <w:link w:val="PL"/>
    <w:qFormat/>
    <w:rsid w:val="00B3770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2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5AIRPNAIUNRU-859666464-3783</_dlc_DocId>
    <_dlc_DocIdUrl xmlns="71c5aaf6-e6ce-465b-b873-5148d2a4c105">
      <Url>https://nokia.sharepoint.com/sites/c5g/e2earch/_layouts/15/DocIdRedir.aspx?ID=5AIRPNAIUNRU-859666464-3783</Url>
      <Description>5AIRPNAIUNRU-859666464-3783</Description>
    </_dlc_DocIdUrl>
  </documentManagement>
</p:properties>
</file>

<file path=customXml/itemProps1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CEFA1F4-724C-42FB-9DE4-CB7B08D21E79}">
  <ds:schemaRefs>
    <ds:schemaRef ds:uri="http://purl.org/dc/terms/"/>
    <ds:schemaRef ds:uri="http://purl.org/dc/elements/1.1/"/>
    <ds:schemaRef ds:uri="83f22d2f-d16e-4be6-ad4f-29fa0b067c3c"/>
    <ds:schemaRef ds:uri="http://schemas.microsoft.com/office/2006/metadata/properties"/>
    <ds:schemaRef ds:uri="http://schemas.microsoft.com/office/infopath/2007/PartnerControls"/>
    <ds:schemaRef ds:uri="a3840f4f-04be-43d1-b2ef-6ff1382503c7"/>
    <ds:schemaRef ds:uri="http://purl.org/dc/dcmitype/"/>
    <ds:schemaRef ds:uri="http://schemas.microsoft.com/office/2006/documentManagement/types"/>
    <ds:schemaRef ds:uri="71c5aaf6-e6ce-465b-b873-5148d2a4c105"/>
    <ds:schemaRef ds:uri="3b34c8f0-1ef5-4d1e-bb66-517ce7fe7356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873</Words>
  <Characters>5795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2018-09-25T14:39:00Z</dcterms:created>
  <dcterms:modified xsi:type="dcterms:W3CDTF">2018-09-25T14:39:00Z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4fd73bbf-436f-4bf7-98ea-f02b621e6022</vt:lpwstr>
  </property>
</Properties>
</file>